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embeddings/oleObject1.bin" ContentType="application/vnd.openxmlformats-officedocument.oleObject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27264C86" w:rsidR="001E41F3" w:rsidRDefault="00C81EB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#11</w:t>
      </w:r>
      <w:r w:rsidR="009055C0">
        <w:rPr>
          <w:rFonts w:cs="Arial"/>
          <w:b/>
          <w:bCs/>
          <w:sz w:val="24"/>
          <w:szCs w:val="24"/>
        </w:rPr>
        <w:t>7</w:t>
      </w:r>
      <w:r w:rsidR="005912F5">
        <w:rPr>
          <w:rFonts w:cs="Arial"/>
          <w:b/>
          <w:bCs/>
          <w:sz w:val="24"/>
          <w:szCs w:val="24"/>
        </w:rPr>
        <w:t>bis</w:t>
      </w:r>
      <w:r>
        <w:rPr>
          <w:rFonts w:cs="Arial"/>
          <w:b/>
          <w:bCs/>
          <w:sz w:val="24"/>
          <w:szCs w:val="24"/>
        </w:rPr>
        <w:t>-e</w:t>
      </w:r>
      <w:r w:rsidR="001E41F3">
        <w:rPr>
          <w:b/>
          <w:i/>
          <w:noProof/>
          <w:sz w:val="28"/>
        </w:rPr>
        <w:tab/>
      </w:r>
      <w:fldSimple w:instr=" DOCPROPERTY  Tdoc#  \* MERGEFORMAT ">
        <w:r w:rsidR="00DD37CF">
          <w:rPr>
            <w:b/>
            <w:i/>
            <w:noProof/>
            <w:sz w:val="28"/>
          </w:rPr>
          <w:t>R3-225654</w:t>
        </w:r>
      </w:fldSimple>
    </w:p>
    <w:p w14:paraId="7CB45193" w14:textId="0417F69B" w:rsidR="001E41F3" w:rsidRDefault="005912F5" w:rsidP="005E2C44">
      <w:pPr>
        <w:pStyle w:val="CRCoverPage"/>
        <w:outlineLvl w:val="0"/>
        <w:rPr>
          <w:b/>
          <w:noProof/>
          <w:sz w:val="24"/>
        </w:rPr>
      </w:pPr>
      <w:r w:rsidRPr="005912F5">
        <w:rPr>
          <w:rFonts w:cs="Arial"/>
          <w:b/>
          <w:bCs/>
          <w:sz w:val="24"/>
          <w:szCs w:val="24"/>
        </w:rPr>
        <w:t>E-meeting, 10 – 18 October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EF117C7" w:rsidR="001E41F3" w:rsidRPr="00410371" w:rsidRDefault="007B6C9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71084A">
                <w:rPr>
                  <w:b/>
                  <w:noProof/>
                  <w:sz w:val="28"/>
                </w:rPr>
                <w:t>38.401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2D4A522" w:rsidR="001E41F3" w:rsidRPr="00410371" w:rsidRDefault="00DD37CF" w:rsidP="0071084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0262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0316485" w:rsidR="001E41F3" w:rsidRPr="00410371" w:rsidRDefault="007B6C9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71084A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BF2CADD" w:rsidR="001E41F3" w:rsidRPr="00410371" w:rsidRDefault="00DD37C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DD37CF">
              <w:rPr>
                <w:b/>
                <w:noProof/>
                <w:sz w:val="28"/>
              </w:rPr>
              <w:t>17.2.0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143FC6C" w:rsidR="001E41F3" w:rsidRDefault="007108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Correction</w:t>
            </w:r>
            <w:r>
              <w:rPr>
                <w:noProof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on</w:t>
            </w:r>
            <w:r>
              <w:rPr>
                <w:noProof/>
              </w:rPr>
              <w:t xml:space="preserve"> Multicast </w:t>
            </w:r>
            <w:r w:rsidR="00F00F21">
              <w:rPr>
                <w:noProof/>
              </w:rPr>
              <w:t>Mobility procedure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0959FDA" w:rsidR="001E41F3" w:rsidRDefault="00C81E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415C61">
              <w:rPr>
                <w:noProof/>
              </w:rPr>
              <w:t xml:space="preserve">, </w:t>
            </w:r>
            <w:r w:rsidR="009F12F7">
              <w:rPr>
                <w:noProof/>
              </w:rPr>
              <w:t xml:space="preserve">CBN, </w:t>
            </w:r>
            <w:r w:rsidR="00415C61">
              <w:rPr>
                <w:noProof/>
              </w:rPr>
              <w:t>Qualcomm Incorporated</w:t>
            </w:r>
            <w:r w:rsidR="00FA2B3E">
              <w:rPr>
                <w:noProof/>
              </w:rPr>
              <w:t>, Nokia, Nokia Shanghai Bell</w:t>
            </w:r>
            <w:r w:rsidR="009F12F7">
              <w:rPr>
                <w:noProof/>
              </w:rPr>
              <w:t>, Lenovo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89C504" w:rsidR="001E41F3" w:rsidRDefault="00C81EB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8863B58" w:rsidR="001E41F3" w:rsidRDefault="00C007DA">
            <w:pPr>
              <w:pStyle w:val="CRCoverPage"/>
              <w:spacing w:after="0"/>
              <w:ind w:left="100"/>
              <w:rPr>
                <w:noProof/>
              </w:rPr>
            </w:pPr>
            <w:r w:rsidRPr="00C007DA">
              <w:t>NR_MBS-Core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1E219A1" w:rsidR="00C81EB8" w:rsidRDefault="00C81EB8" w:rsidP="00C81EB8">
            <w:pPr>
              <w:pStyle w:val="CRCoverPage"/>
              <w:spacing w:after="0"/>
              <w:ind w:left="100"/>
            </w:pPr>
            <w:r>
              <w:t>2022-</w:t>
            </w:r>
            <w:r w:rsidR="003D2998">
              <w:t>09-28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899D412" w:rsidR="001E41F3" w:rsidRDefault="00F00F2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471B0F9" w:rsidR="001E41F3" w:rsidRDefault="00F00F2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C9FD02" w14:textId="04C643B1" w:rsidR="00745386" w:rsidRDefault="0074538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In</w:t>
            </w:r>
            <w:r>
              <w:rPr>
                <w:noProof/>
                <w:lang w:eastAsia="zh-CN"/>
              </w:rPr>
              <w:t xml:space="preserve"> RAN3#117-e meeting, some F1/E1 progress were made on the stage3 signalling of multicast mobility, but the stage2 overall callflow is missing.</w:t>
            </w:r>
          </w:p>
          <w:p w14:paraId="708AA7DE" w14:textId="79FDFEB1" w:rsidR="001E41F3" w:rsidRDefault="00745386" w:rsidP="007453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In this CR, we would like to introduce the stage2 overall callflow for multicast mobility in case of disaggregated architecture.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226753A" w14:textId="77777777" w:rsidR="001E41F3" w:rsidRDefault="0074538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>ntroduce the stage2 overall callflow for multicast mobility in case of disaggregated architecture.</w:t>
            </w:r>
          </w:p>
          <w:p w14:paraId="3470970D" w14:textId="77777777" w:rsidR="00745386" w:rsidRDefault="0074538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48077EC7" w14:textId="77777777" w:rsidR="00745386" w:rsidRPr="007E4C72" w:rsidRDefault="00745386" w:rsidP="00745386">
            <w:pPr>
              <w:pStyle w:val="CRCoverPage"/>
              <w:spacing w:after="0"/>
              <w:rPr>
                <w:u w:val="single"/>
              </w:rPr>
            </w:pPr>
            <w:r w:rsidRPr="007E4C72">
              <w:rPr>
                <w:u w:val="single"/>
              </w:rPr>
              <w:t>Impact Analysis:</w:t>
            </w:r>
          </w:p>
          <w:p w14:paraId="62977F2B" w14:textId="77777777" w:rsidR="00745386" w:rsidRDefault="00745386" w:rsidP="007E4C72">
            <w:pPr>
              <w:pStyle w:val="CRCoverPage"/>
              <w:spacing w:after="0"/>
              <w:ind w:leftChars="100" w:left="200"/>
              <w:rPr>
                <w:lang w:eastAsia="zh-CN"/>
              </w:rPr>
            </w:pPr>
            <w:r w:rsidRPr="006C6B4A">
              <w:rPr>
                <w:lang w:eastAsia="zh-CN"/>
              </w:rPr>
              <w:t>This CR has an isolated impact towards the previous version of the specification</w:t>
            </w:r>
            <w:r>
              <w:rPr>
                <w:lang w:eastAsia="zh-CN"/>
              </w:rPr>
              <w:t xml:space="preserve">, and </w:t>
            </w:r>
            <w:r>
              <w:t>will not cause any non-backward compatible issues</w:t>
            </w:r>
            <w:r w:rsidRPr="006C6B4A">
              <w:rPr>
                <w:lang w:eastAsia="zh-CN"/>
              </w:rPr>
              <w:t>.</w:t>
            </w:r>
          </w:p>
          <w:p w14:paraId="31C656EC" w14:textId="4FDD675B" w:rsidR="00745386" w:rsidRDefault="00745386" w:rsidP="0074538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284FEE">
              <w:rPr>
                <w:rFonts w:eastAsia="宋体"/>
                <w:lang w:eastAsia="zh-CN"/>
              </w:rPr>
              <w:t>This CR only</w:t>
            </w:r>
            <w:r>
              <w:rPr>
                <w:rFonts w:eastAsia="宋体"/>
                <w:lang w:eastAsia="zh-CN"/>
              </w:rPr>
              <w:t xml:space="preserve"> introduce</w:t>
            </w:r>
            <w:r w:rsidRPr="00284FEE">
              <w:rPr>
                <w:rFonts w:eastAsia="宋体"/>
                <w:lang w:eastAsia="zh-CN"/>
              </w:rPr>
              <w:t xml:space="preserve"> </w:t>
            </w:r>
            <w:r w:rsidRPr="00284FEE">
              <w:rPr>
                <w:rFonts w:eastAsia="宋体" w:hint="eastAsia"/>
                <w:noProof/>
                <w:lang w:eastAsia="ja-JP"/>
              </w:rPr>
              <w:t>the</w:t>
            </w:r>
            <w:r w:rsidRPr="00284FEE">
              <w:rPr>
                <w:rFonts w:eastAsia="宋体"/>
                <w:noProof/>
                <w:lang w:eastAsia="ja-JP"/>
              </w:rPr>
              <w:t xml:space="preserve"> </w:t>
            </w:r>
            <w:r>
              <w:rPr>
                <w:rFonts w:eastAsia="宋体"/>
                <w:noProof/>
                <w:lang w:eastAsia="ja-JP"/>
              </w:rPr>
              <w:t>MBS multicast mobiilty call flow.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78C0F5A" w:rsidR="001E41F3" w:rsidRDefault="007453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Stage2 overall callflow for multicast mobility in case of disaggregated architecture is missing.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DFCAB77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036F88" w14:textId="03929324" w:rsidR="00C007DA" w:rsidRPr="00C007DA" w:rsidRDefault="00C007DA" w:rsidP="00C007DA">
      <w:pPr>
        <w:rPr>
          <w:rFonts w:eastAsia="宋体"/>
          <w:b/>
          <w:i/>
          <w:color w:val="FF0000"/>
          <w:sz w:val="22"/>
          <w:lang w:eastAsia="zh-CN"/>
        </w:rPr>
      </w:pPr>
      <w:bookmarkStart w:id="1" w:name="_Toc105704477"/>
      <w:bookmarkStart w:id="2" w:name="_Toc106108595"/>
      <w:bookmarkStart w:id="3" w:name="_Toc107829567"/>
      <w:r w:rsidRPr="00C007DA">
        <w:rPr>
          <w:rFonts w:eastAsia="宋体" w:hint="eastAsia"/>
          <w:b/>
          <w:i/>
          <w:color w:val="FF0000"/>
          <w:sz w:val="22"/>
          <w:highlight w:val="yellow"/>
          <w:lang w:eastAsia="zh-CN"/>
        </w:rPr>
        <w:lastRenderedPageBreak/>
        <w:t>-</w:t>
      </w:r>
      <w:r w:rsidRPr="00C007DA">
        <w:rPr>
          <w:rFonts w:eastAsia="宋体"/>
          <w:b/>
          <w:i/>
          <w:color w:val="FF0000"/>
          <w:sz w:val="22"/>
          <w:highlight w:val="yellow"/>
          <w:lang w:eastAsia="zh-CN"/>
        </w:rPr>
        <w:t>------------Start of the change---------------</w:t>
      </w:r>
    </w:p>
    <w:p w14:paraId="2966B1AD" w14:textId="5E4DC174" w:rsidR="00C007DA" w:rsidRDefault="00C007DA" w:rsidP="00C007DA">
      <w:pPr>
        <w:pStyle w:val="Heading2"/>
        <w:rPr>
          <w:rFonts w:eastAsia="宋体"/>
          <w:lang w:eastAsia="zh-CN"/>
        </w:rPr>
      </w:pPr>
      <w:r>
        <w:rPr>
          <w:rFonts w:eastAsia="宋体"/>
          <w:lang w:eastAsia="zh-CN"/>
        </w:rPr>
        <w:t>8</w:t>
      </w:r>
      <w:r>
        <w:rPr>
          <w:rFonts w:eastAsia="宋体"/>
        </w:rPr>
        <w:t>.15</w:t>
      </w:r>
      <w:r>
        <w:rPr>
          <w:rFonts w:eastAsia="宋体"/>
        </w:rPr>
        <w:tab/>
        <w:t xml:space="preserve">Overall procedures </w:t>
      </w:r>
      <w:r>
        <w:rPr>
          <w:rFonts w:eastAsia="宋体"/>
          <w:lang w:eastAsia="zh-CN"/>
        </w:rPr>
        <w:t>for NR MBS</w:t>
      </w:r>
      <w:bookmarkEnd w:id="1"/>
      <w:bookmarkEnd w:id="2"/>
      <w:bookmarkEnd w:id="3"/>
      <w:r>
        <w:rPr>
          <w:rFonts w:eastAsia="宋体"/>
          <w:lang w:eastAsia="zh-CN"/>
        </w:rPr>
        <w:t xml:space="preserve"> </w:t>
      </w:r>
    </w:p>
    <w:p w14:paraId="63BAF587" w14:textId="77777777" w:rsidR="00C007DA" w:rsidRDefault="00C007DA" w:rsidP="00C007DA">
      <w:pPr>
        <w:pStyle w:val="Heading3"/>
      </w:pPr>
      <w:bookmarkStart w:id="4" w:name="_Toc98351790"/>
      <w:bookmarkStart w:id="5" w:name="_Toc98748088"/>
      <w:bookmarkStart w:id="6" w:name="_Toc105704478"/>
      <w:bookmarkStart w:id="7" w:name="_Toc106108596"/>
      <w:bookmarkStart w:id="8" w:name="_Toc107829568"/>
      <w:r w:rsidRPr="00455BC9">
        <w:rPr>
          <w:rFonts w:eastAsia="宋体"/>
          <w:lang w:eastAsia="zh-CN"/>
        </w:rPr>
        <w:t>8.</w:t>
      </w:r>
      <w:r>
        <w:rPr>
          <w:rFonts w:eastAsia="宋体"/>
          <w:lang w:eastAsia="zh-CN"/>
        </w:rPr>
        <w:t>15</w:t>
      </w:r>
      <w:r w:rsidRPr="00455BC9">
        <w:rPr>
          <w:rFonts w:eastAsia="宋体"/>
          <w:lang w:eastAsia="zh-CN"/>
        </w:rPr>
        <w:t>.1</w:t>
      </w:r>
      <w:r w:rsidRPr="00455BC9">
        <w:rPr>
          <w:rFonts w:eastAsia="宋体"/>
          <w:lang w:eastAsia="zh-CN"/>
        </w:rPr>
        <w:tab/>
        <w:t>General</w:t>
      </w:r>
      <w:bookmarkEnd w:id="4"/>
      <w:bookmarkEnd w:id="5"/>
      <w:bookmarkEnd w:id="6"/>
      <w:bookmarkEnd w:id="7"/>
      <w:bookmarkEnd w:id="8"/>
    </w:p>
    <w:p w14:paraId="166A1CAA" w14:textId="77777777" w:rsidR="00C007DA" w:rsidRDefault="00C007DA" w:rsidP="00C007DA">
      <w:r>
        <w:t xml:space="preserve">The following clauses describe the overall procedures </w:t>
      </w:r>
      <w:r>
        <w:rPr>
          <w:lang w:eastAsia="zh-CN"/>
        </w:rPr>
        <w:t xml:space="preserve">for NR MBS </w:t>
      </w:r>
      <w:r>
        <w:t>involving E1 and F1.</w:t>
      </w:r>
    </w:p>
    <w:p w14:paraId="68C9CD36" w14:textId="0433555E" w:rsidR="001E41F3" w:rsidRDefault="00C007DA">
      <w:pPr>
        <w:rPr>
          <w:rFonts w:eastAsia="宋体"/>
          <w:b/>
          <w:i/>
          <w:color w:val="FF0000"/>
          <w:sz w:val="22"/>
          <w:highlight w:val="yellow"/>
          <w:lang w:eastAsia="zh-CN"/>
        </w:rPr>
      </w:pPr>
      <w:r w:rsidRPr="00C007DA">
        <w:rPr>
          <w:rFonts w:eastAsia="宋体"/>
          <w:b/>
          <w:i/>
          <w:color w:val="FF0000"/>
          <w:sz w:val="22"/>
          <w:highlight w:val="yellow"/>
          <w:lang w:eastAsia="zh-CN"/>
        </w:rPr>
        <w:t>//skip unchanged part</w:t>
      </w:r>
    </w:p>
    <w:p w14:paraId="0DA8D290" w14:textId="4EA38FF6" w:rsidR="006A70E4" w:rsidRPr="00B8401F" w:rsidRDefault="006A70E4" w:rsidP="006A70E4">
      <w:pPr>
        <w:pStyle w:val="Heading3"/>
        <w:rPr>
          <w:ins w:id="9" w:author="Huawei1" w:date="2022-09-14T15:29:00Z"/>
          <w:lang w:eastAsia="zh-CN"/>
        </w:rPr>
      </w:pPr>
      <w:bookmarkStart w:id="10" w:name="_Toc13919128"/>
      <w:bookmarkStart w:id="11" w:name="_Toc29391493"/>
      <w:bookmarkStart w:id="12" w:name="_Toc36560524"/>
      <w:bookmarkStart w:id="13" w:name="_Toc45104761"/>
      <w:bookmarkStart w:id="14" w:name="_Toc45883244"/>
      <w:bookmarkStart w:id="15" w:name="_Toc51763525"/>
      <w:bookmarkStart w:id="16" w:name="_Toc52266339"/>
      <w:bookmarkStart w:id="17" w:name="_Toc64445117"/>
      <w:bookmarkStart w:id="18" w:name="_Toc73980476"/>
      <w:bookmarkStart w:id="19" w:name="_Toc88651172"/>
      <w:bookmarkStart w:id="20" w:name="_Toc98351712"/>
      <w:bookmarkStart w:id="21" w:name="_Toc98748010"/>
      <w:bookmarkStart w:id="22" w:name="_Toc105704397"/>
      <w:bookmarkStart w:id="23" w:name="_Toc106108515"/>
      <w:bookmarkStart w:id="24" w:name="_Toc107829487"/>
      <w:ins w:id="25" w:author="Huawei1" w:date="2022-09-14T15:29:00Z">
        <w:r w:rsidRPr="00B8401F">
          <w:t>8.</w:t>
        </w:r>
        <w:r>
          <w:t>15</w:t>
        </w:r>
        <w:r w:rsidRPr="00B8401F">
          <w:t>.</w:t>
        </w:r>
        <w:r>
          <w:t>x</w:t>
        </w:r>
        <w:r w:rsidRPr="00B8401F">
          <w:tab/>
        </w:r>
        <w:bookmarkEnd w:id="10"/>
        <w:bookmarkEnd w:id="11"/>
        <w:bookmarkEnd w:id="12"/>
        <w:bookmarkEnd w:id="13"/>
        <w:bookmarkEnd w:id="14"/>
        <w:bookmarkEnd w:id="15"/>
        <w:bookmarkEnd w:id="16"/>
        <w:bookmarkEnd w:id="17"/>
        <w:bookmarkEnd w:id="18"/>
        <w:bookmarkEnd w:id="19"/>
        <w:bookmarkEnd w:id="20"/>
        <w:bookmarkEnd w:id="21"/>
        <w:bookmarkEnd w:id="22"/>
        <w:bookmarkEnd w:id="23"/>
        <w:bookmarkEnd w:id="24"/>
        <w:r>
          <w:t>Mobility procedure for Multicast</w:t>
        </w:r>
      </w:ins>
    </w:p>
    <w:p w14:paraId="20A2A08D" w14:textId="205F95BB" w:rsidR="006A70E4" w:rsidRPr="00B8401F" w:rsidRDefault="006A70E4" w:rsidP="006A70E4">
      <w:pPr>
        <w:pStyle w:val="Heading4"/>
        <w:ind w:leftChars="-9" w:left="1400"/>
        <w:rPr>
          <w:ins w:id="26" w:author="Huawei1" w:date="2022-09-14T15:29:00Z"/>
          <w:lang w:eastAsia="ja-JP"/>
        </w:rPr>
      </w:pPr>
      <w:bookmarkStart w:id="27" w:name="_Toc13919129"/>
      <w:bookmarkStart w:id="28" w:name="_Toc29391494"/>
      <w:bookmarkStart w:id="29" w:name="_Toc36560525"/>
      <w:bookmarkStart w:id="30" w:name="_Toc45104762"/>
      <w:bookmarkStart w:id="31" w:name="_Toc45883245"/>
      <w:bookmarkStart w:id="32" w:name="_Toc51763526"/>
      <w:bookmarkStart w:id="33" w:name="_Toc52266340"/>
      <w:bookmarkStart w:id="34" w:name="_Toc64445118"/>
      <w:bookmarkStart w:id="35" w:name="_Toc73980477"/>
      <w:bookmarkStart w:id="36" w:name="_Toc88651173"/>
      <w:bookmarkStart w:id="37" w:name="_Toc98351713"/>
      <w:bookmarkStart w:id="38" w:name="_Toc98748011"/>
      <w:bookmarkStart w:id="39" w:name="_Toc105704398"/>
      <w:bookmarkStart w:id="40" w:name="_Toc106108516"/>
      <w:bookmarkStart w:id="41" w:name="_Toc107829488"/>
      <w:ins w:id="42" w:author="Huawei1" w:date="2022-09-14T15:29:00Z">
        <w:r w:rsidRPr="00B8401F">
          <w:t>8.</w:t>
        </w:r>
        <w:proofErr w:type="gramStart"/>
        <w:r>
          <w:t>15</w:t>
        </w:r>
        <w:r w:rsidRPr="00B8401F">
          <w:t>.</w:t>
        </w:r>
        <w:r>
          <w:t>x</w:t>
        </w:r>
        <w:r w:rsidRPr="00B8401F">
          <w:t>.</w:t>
        </w:r>
        <w:proofErr w:type="gramEnd"/>
        <w:r w:rsidRPr="00B8401F">
          <w:t>1</w:t>
        </w:r>
        <w:r w:rsidRPr="00B8401F">
          <w:tab/>
          <w:t>Inter-gNB-</w:t>
        </w:r>
        <w:r>
          <w:t>C</w:t>
        </w:r>
        <w:r w:rsidRPr="00B8401F">
          <w:t>U Mobility</w:t>
        </w:r>
      </w:ins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ins w:id="43" w:author="Huawei1" w:date="2022-09-14T15:31:00Z">
        <w:r>
          <w:t xml:space="preserve"> between MBS Supporting nodes</w:t>
        </w:r>
      </w:ins>
    </w:p>
    <w:p w14:paraId="770B4B7E" w14:textId="77777777" w:rsidR="00DD37CF" w:rsidRDefault="00DD37CF" w:rsidP="00DD37CF">
      <w:pPr>
        <w:rPr>
          <w:ins w:id="44" w:author="Huawei" w:date="2022-09-28T11:39:00Z"/>
          <w:lang w:eastAsia="ja-JP"/>
        </w:rPr>
      </w:pPr>
      <w:ins w:id="45" w:author="Huawei" w:date="2022-09-28T11:39:00Z">
        <w:r w:rsidRPr="00B8401F">
          <w:rPr>
            <w:lang w:eastAsia="ja-JP"/>
          </w:rPr>
          <w:t>This procedure is used for the case when the UE</w:t>
        </w:r>
        <w:r>
          <w:rPr>
            <w:lang w:eastAsia="ja-JP"/>
          </w:rPr>
          <w:t xml:space="preserve"> which has joined multicast session,</w:t>
        </w:r>
        <w:r w:rsidRPr="00B8401F">
          <w:rPr>
            <w:lang w:eastAsia="ja-JP"/>
          </w:rPr>
          <w:t xml:space="preserve"> moves from one gNB-</w:t>
        </w:r>
        <w:r>
          <w:rPr>
            <w:lang w:eastAsia="ja-JP"/>
          </w:rPr>
          <w:t>CU</w:t>
        </w:r>
        <w:r w:rsidRPr="00B8401F">
          <w:rPr>
            <w:lang w:eastAsia="ja-JP"/>
          </w:rPr>
          <w:t xml:space="preserve"> to another gNB-</w:t>
        </w:r>
        <w:r>
          <w:rPr>
            <w:lang w:eastAsia="ja-JP"/>
          </w:rPr>
          <w:t>C</w:t>
        </w:r>
        <w:r w:rsidRPr="00B8401F">
          <w:rPr>
            <w:lang w:eastAsia="ja-JP"/>
          </w:rPr>
          <w:t xml:space="preserve">U. </w:t>
        </w:r>
      </w:ins>
    </w:p>
    <w:p w14:paraId="405E9A67" w14:textId="65BBE6D3" w:rsidR="006C1564" w:rsidRDefault="006A70E4">
      <w:pPr>
        <w:rPr>
          <w:ins w:id="46" w:author="Huawei1" w:date="2022-09-14T17:52:00Z"/>
          <w:lang w:eastAsia="ja-JP"/>
        </w:rPr>
      </w:pPr>
      <w:ins w:id="47" w:author="Huawei1" w:date="2022-09-14T15:29:00Z">
        <w:r w:rsidRPr="00B8401F">
          <w:rPr>
            <w:lang w:eastAsia="ja-JP"/>
          </w:rPr>
          <w:t>Figure 8.</w:t>
        </w:r>
        <w:r>
          <w:rPr>
            <w:lang w:eastAsia="ja-JP"/>
          </w:rPr>
          <w:t>15</w:t>
        </w:r>
        <w:r w:rsidRPr="00B8401F">
          <w:rPr>
            <w:lang w:eastAsia="ja-JP"/>
          </w:rPr>
          <w:t>.</w:t>
        </w:r>
        <w:r>
          <w:rPr>
            <w:lang w:eastAsia="ja-JP"/>
          </w:rPr>
          <w:t>x</w:t>
        </w:r>
        <w:r w:rsidRPr="00B8401F">
          <w:rPr>
            <w:lang w:eastAsia="ja-JP"/>
          </w:rPr>
          <w:t>.1-1 shows the inter-gNB-</w:t>
        </w:r>
      </w:ins>
      <w:ins w:id="48" w:author="Huawei1" w:date="2022-09-14T15:30:00Z">
        <w:r>
          <w:rPr>
            <w:lang w:eastAsia="ja-JP"/>
          </w:rPr>
          <w:t>C</w:t>
        </w:r>
      </w:ins>
      <w:ins w:id="49" w:author="Huawei1" w:date="2022-09-14T15:29:00Z">
        <w:r w:rsidRPr="00B8401F">
          <w:rPr>
            <w:lang w:eastAsia="ja-JP"/>
          </w:rPr>
          <w:t xml:space="preserve">U </w:t>
        </w:r>
      </w:ins>
      <w:ins w:id="50" w:author="Huawei1" w:date="2022-09-14T15:30:00Z">
        <w:r>
          <w:rPr>
            <w:lang w:eastAsia="ja-JP"/>
          </w:rPr>
          <w:t xml:space="preserve">multicast </w:t>
        </w:r>
      </w:ins>
      <w:ins w:id="51" w:author="Huawei1" w:date="2022-09-14T15:29:00Z">
        <w:r w:rsidRPr="00B8401F">
          <w:rPr>
            <w:lang w:eastAsia="ja-JP"/>
          </w:rPr>
          <w:t>mobility procedure</w:t>
        </w:r>
      </w:ins>
      <w:ins w:id="52" w:author="Huawei1" w:date="2022-09-14T15:31:00Z">
        <w:r w:rsidRPr="006A70E4">
          <w:t xml:space="preserve"> </w:t>
        </w:r>
        <w:r>
          <w:t>between MBS Supporting nodes</w:t>
        </w:r>
      </w:ins>
      <w:ins w:id="53" w:author="Huawei1" w:date="2022-09-14T15:29:00Z">
        <w:r w:rsidRPr="00B8401F">
          <w:rPr>
            <w:lang w:eastAsia="ja-JP"/>
          </w:rPr>
          <w:t>.</w:t>
        </w:r>
      </w:ins>
    </w:p>
    <w:p w14:paraId="165B33D1" w14:textId="5B4413BC" w:rsidR="0099404D" w:rsidRPr="00C007DA" w:rsidRDefault="007E4C72">
      <w:pPr>
        <w:rPr>
          <w:rFonts w:eastAsia="宋体"/>
          <w:b/>
          <w:i/>
          <w:color w:val="FF0000"/>
          <w:sz w:val="22"/>
          <w:highlight w:val="yellow"/>
          <w:lang w:eastAsia="zh-CN"/>
        </w:rPr>
      </w:pPr>
      <w:ins w:id="54" w:author="Huawei1" w:date="2022-09-14T17:52:00Z">
        <w:r>
          <w:object w:dxaOrig="22350" w:dyaOrig="13755" w14:anchorId="37E556FF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527.75pt;height:321.95pt" o:ole="">
              <v:imagedata r:id="rId18" o:title=""/>
            </v:shape>
            <o:OLEObject Type="Embed" ProgID="Mscgen.Chart" ShapeID="_x0000_i1025" DrawAspect="Content" ObjectID="_1725870636" r:id="rId19"/>
          </w:object>
        </w:r>
      </w:ins>
    </w:p>
    <w:p w14:paraId="5AE604CE" w14:textId="65C60EB9" w:rsidR="006A70E4" w:rsidRPr="00455BC9" w:rsidRDefault="006A70E4" w:rsidP="006A70E4">
      <w:pPr>
        <w:pStyle w:val="TH"/>
        <w:rPr>
          <w:ins w:id="55" w:author="Huawei1" w:date="2022-09-14T15:30:00Z"/>
        </w:rPr>
      </w:pPr>
      <w:ins w:id="56" w:author="Huawei1" w:date="2022-09-14T15:30:00Z">
        <w:r w:rsidRPr="00455BC9">
          <w:t>Figure 8.</w:t>
        </w:r>
        <w:r>
          <w:t>15</w:t>
        </w:r>
        <w:r w:rsidRPr="00455BC9">
          <w:t>.</w:t>
        </w:r>
        <w:r>
          <w:t>x</w:t>
        </w:r>
        <w:r w:rsidRPr="00455BC9">
          <w:t>.</w:t>
        </w:r>
        <w:r>
          <w:t>1</w:t>
        </w:r>
        <w:r w:rsidRPr="00455BC9">
          <w:t xml:space="preserve">-1: </w:t>
        </w:r>
      </w:ins>
      <w:ins w:id="57" w:author="Huawei1" w:date="2022-09-14T15:31:00Z">
        <w:r w:rsidRPr="00B8401F">
          <w:t>Inter-gNB-</w:t>
        </w:r>
        <w:r>
          <w:t>C</w:t>
        </w:r>
        <w:r w:rsidRPr="00B8401F">
          <w:t>U Mobility</w:t>
        </w:r>
        <w:r>
          <w:t xml:space="preserve"> for Multicast</w:t>
        </w:r>
      </w:ins>
    </w:p>
    <w:p w14:paraId="644F6945" w14:textId="77777777" w:rsidR="00DD37CF" w:rsidRDefault="00DD37CF" w:rsidP="00DD37CF">
      <w:pPr>
        <w:pStyle w:val="ListParagraph"/>
        <w:numPr>
          <w:ilvl w:val="0"/>
          <w:numId w:val="1"/>
        </w:numPr>
        <w:ind w:firstLineChars="0"/>
        <w:rPr>
          <w:ins w:id="58" w:author="Huawei" w:date="2022-09-28T11:39:00Z"/>
          <w:noProof/>
          <w:lang w:eastAsia="zh-CN"/>
        </w:rPr>
      </w:pPr>
      <w:ins w:id="59" w:author="Huawei" w:date="2022-09-28T11:39:00Z">
        <w:r>
          <w:rPr>
            <w:noProof/>
            <w:lang w:eastAsia="zh-CN"/>
          </w:rPr>
          <w:t xml:space="preserve">The Source gNB-CU-CP sends MC BEARER CONTEXT MODIFICATION REQUEST message towards the Source gNB-CU-UP, to request the last delivered MRB Progress of an MBS Session related to a </w:t>
        </w:r>
        <w:r w:rsidRPr="00F85EA2">
          <w:t>Multicast F1-U</w:t>
        </w:r>
        <w:r>
          <w:t xml:space="preserve"> </w:t>
        </w:r>
        <w:r w:rsidRPr="00F85EA2">
          <w:t xml:space="preserve">Context </w:t>
        </w:r>
        <w:r>
          <w:t>Reference E1.</w:t>
        </w:r>
      </w:ins>
    </w:p>
    <w:p w14:paraId="5586638B" w14:textId="77777777" w:rsidR="00DD37CF" w:rsidRDefault="00DD37CF" w:rsidP="00DD37CF">
      <w:pPr>
        <w:pStyle w:val="ListParagraph"/>
        <w:numPr>
          <w:ilvl w:val="0"/>
          <w:numId w:val="1"/>
        </w:numPr>
        <w:ind w:firstLineChars="0"/>
        <w:rPr>
          <w:ins w:id="60" w:author="Huawei" w:date="2022-09-28T11:39:00Z"/>
          <w:noProof/>
          <w:lang w:eastAsia="zh-CN"/>
        </w:rPr>
      </w:pPr>
      <w:ins w:id="61" w:author="Huawei" w:date="2022-09-28T11:39:00Z">
        <w:r>
          <w:rPr>
            <w:rFonts w:hint="eastAsia"/>
            <w:noProof/>
            <w:lang w:eastAsia="zh-CN"/>
          </w:rPr>
          <w:t>T</w:t>
        </w:r>
        <w:r>
          <w:rPr>
            <w:noProof/>
            <w:lang w:eastAsia="zh-CN"/>
          </w:rPr>
          <w:t>he Source gNB-CU-UP responds to the gNB-CU-CP in the MC BEARER CONTEXT MODIFICATION RESPONSE message, providing the last delievered MRB Progress.</w:t>
        </w:r>
      </w:ins>
    </w:p>
    <w:p w14:paraId="1FA59F6B" w14:textId="77777777" w:rsidR="00DD37CF" w:rsidRDefault="00DD37CF" w:rsidP="00DD37CF">
      <w:pPr>
        <w:pStyle w:val="ListParagraph"/>
        <w:numPr>
          <w:ilvl w:val="0"/>
          <w:numId w:val="1"/>
        </w:numPr>
        <w:ind w:firstLineChars="0"/>
        <w:rPr>
          <w:ins w:id="62" w:author="Huawei" w:date="2022-09-28T11:39:00Z"/>
          <w:noProof/>
          <w:lang w:eastAsia="zh-CN"/>
        </w:rPr>
      </w:pPr>
      <w:ins w:id="63" w:author="Huawei" w:date="2022-09-28T11:39:00Z">
        <w:r>
          <w:rPr>
            <w:rFonts w:hint="eastAsia"/>
            <w:noProof/>
            <w:lang w:eastAsia="zh-CN"/>
          </w:rPr>
          <w:t>T</w:t>
        </w:r>
        <w:r>
          <w:rPr>
            <w:noProof/>
            <w:lang w:eastAsia="zh-CN"/>
          </w:rPr>
          <w:t>he source gNB-CU-CP sends the HANDOVER REQUEST message to the target gNB-CU-CP with the last delievered MRB progress for the Multicast sessions the UE has joined.</w:t>
        </w:r>
      </w:ins>
    </w:p>
    <w:p w14:paraId="2FE19022" w14:textId="77777777" w:rsidR="00DD37CF" w:rsidRDefault="00DD37CF" w:rsidP="00DD37CF">
      <w:pPr>
        <w:pStyle w:val="ListParagraph"/>
        <w:numPr>
          <w:ilvl w:val="0"/>
          <w:numId w:val="1"/>
        </w:numPr>
        <w:ind w:firstLineChars="0"/>
        <w:rPr>
          <w:ins w:id="64" w:author="Huawei" w:date="2022-09-28T11:39:00Z"/>
          <w:noProof/>
          <w:lang w:eastAsia="zh-CN"/>
        </w:rPr>
      </w:pPr>
      <w:ins w:id="65" w:author="Huawei" w:date="2022-09-28T11:39:00Z">
        <w:r>
          <w:rPr>
            <w:noProof/>
            <w:lang w:eastAsia="zh-CN"/>
          </w:rPr>
          <w:t>In case the Multicast session which the UE has joined was not established in the target cell, the target gNB-CU-CP triggers the Multicast MBS Session Context Establishment procedure as defined in section 8.15.1.2.</w:t>
        </w:r>
      </w:ins>
    </w:p>
    <w:p w14:paraId="7B632E08" w14:textId="77777777" w:rsidR="00DD37CF" w:rsidRDefault="00DD37CF" w:rsidP="00DD37CF">
      <w:pPr>
        <w:pStyle w:val="ListParagraph"/>
        <w:numPr>
          <w:ilvl w:val="0"/>
          <w:numId w:val="1"/>
        </w:numPr>
        <w:ind w:firstLineChars="0"/>
        <w:rPr>
          <w:ins w:id="66" w:author="Huawei" w:date="2022-09-28T11:39:00Z"/>
          <w:noProof/>
          <w:lang w:eastAsia="zh-CN"/>
        </w:rPr>
      </w:pPr>
      <w:ins w:id="67" w:author="Huawei" w:date="2022-09-28T11:39:00Z">
        <w:r>
          <w:rPr>
            <w:noProof/>
            <w:lang w:eastAsia="zh-CN"/>
          </w:rPr>
          <w:lastRenderedPageBreak/>
          <w:t xml:space="preserve">The target gNB-CU-CP triggers BEARER CONTET SETUP </w:t>
        </w:r>
        <w:r>
          <w:rPr>
            <w:rFonts w:hint="eastAsia"/>
            <w:noProof/>
            <w:lang w:eastAsia="zh-CN"/>
          </w:rPr>
          <w:t>REQUEST</w:t>
        </w:r>
        <w:r>
          <w:rPr>
            <w:noProof/>
            <w:lang w:eastAsia="zh-CN"/>
          </w:rPr>
          <w:t xml:space="preserve"> </w:t>
        </w:r>
        <w:r>
          <w:rPr>
            <w:rFonts w:hint="eastAsia"/>
            <w:noProof/>
            <w:lang w:eastAsia="zh-CN"/>
          </w:rPr>
          <w:t>message</w:t>
        </w:r>
        <w:r>
          <w:rPr>
            <w:noProof/>
            <w:lang w:eastAsia="zh-CN"/>
          </w:rPr>
          <w:t xml:space="preserve"> </w:t>
        </w:r>
        <w:r>
          <w:rPr>
            <w:rFonts w:hint="eastAsia"/>
            <w:noProof/>
            <w:lang w:eastAsia="zh-CN"/>
          </w:rPr>
          <w:t>towards</w:t>
        </w:r>
        <w:r>
          <w:rPr>
            <w:noProof/>
            <w:lang w:eastAsia="zh-CN"/>
          </w:rPr>
          <w:t xml:space="preserve"> the target gNB-CU-UP.</w:t>
        </w:r>
      </w:ins>
    </w:p>
    <w:p w14:paraId="26E9E643" w14:textId="77777777" w:rsidR="00DD37CF" w:rsidRDefault="00DD37CF" w:rsidP="00DD37CF">
      <w:pPr>
        <w:pStyle w:val="ListParagraph"/>
        <w:numPr>
          <w:ilvl w:val="0"/>
          <w:numId w:val="1"/>
        </w:numPr>
        <w:ind w:firstLineChars="0"/>
        <w:rPr>
          <w:ins w:id="68" w:author="Huawei" w:date="2022-09-28T11:39:00Z"/>
          <w:noProof/>
          <w:lang w:eastAsia="zh-CN"/>
        </w:rPr>
      </w:pPr>
      <w:ins w:id="69" w:author="Huawei" w:date="2022-09-28T11:39:00Z">
        <w:r>
          <w:rPr>
            <w:noProof/>
            <w:lang w:eastAsia="zh-CN"/>
          </w:rPr>
          <w:t xml:space="preserve">The target gNB-CU-UP responds to the target gNB-CU-CP by sending the BEARER CONTET SETUP RESPONSE </w:t>
        </w:r>
        <w:r>
          <w:rPr>
            <w:rFonts w:hint="eastAsia"/>
            <w:noProof/>
            <w:lang w:eastAsia="zh-CN"/>
          </w:rPr>
          <w:t>message</w:t>
        </w:r>
        <w:r>
          <w:rPr>
            <w:noProof/>
            <w:lang w:eastAsia="zh-CN"/>
          </w:rPr>
          <w:t>.</w:t>
        </w:r>
      </w:ins>
    </w:p>
    <w:p w14:paraId="76336DD4" w14:textId="77777777" w:rsidR="00DD37CF" w:rsidRDefault="00DD37CF" w:rsidP="00DD37CF">
      <w:pPr>
        <w:pStyle w:val="ListParagraph"/>
        <w:numPr>
          <w:ilvl w:val="0"/>
          <w:numId w:val="1"/>
        </w:numPr>
        <w:ind w:firstLineChars="0"/>
        <w:rPr>
          <w:ins w:id="70" w:author="Huawei" w:date="2022-09-28T11:39:00Z"/>
          <w:noProof/>
          <w:lang w:eastAsia="zh-CN"/>
        </w:rPr>
      </w:pPr>
      <w:ins w:id="71" w:author="Huawei" w:date="2022-09-28T11:39:00Z">
        <w:r>
          <w:rPr>
            <w:noProof/>
            <w:lang w:eastAsia="zh-CN"/>
          </w:rPr>
          <w:t>The target gNB-CU-CP sends UE CONTEXT SETUP REQUEST towards the target gNB-DU, provide the PTP Forwarding Tunnel Required indication and the last delivered MRB Progress for the MRBs which needs to be setup.</w:t>
        </w:r>
      </w:ins>
    </w:p>
    <w:p w14:paraId="2E0967E3" w14:textId="77777777" w:rsidR="00DD37CF" w:rsidRDefault="00DD37CF" w:rsidP="00DD37CF">
      <w:pPr>
        <w:pStyle w:val="ListParagraph"/>
        <w:numPr>
          <w:ilvl w:val="0"/>
          <w:numId w:val="1"/>
        </w:numPr>
        <w:ind w:firstLineChars="0"/>
        <w:rPr>
          <w:ins w:id="72" w:author="Huawei" w:date="2022-09-28T11:39:00Z"/>
          <w:noProof/>
          <w:lang w:eastAsia="zh-CN"/>
        </w:rPr>
      </w:pPr>
      <w:ins w:id="73" w:author="Huawei" w:date="2022-09-28T11:39:00Z">
        <w:r>
          <w:rPr>
            <w:noProof/>
            <w:lang w:eastAsia="zh-CN"/>
          </w:rPr>
          <w:t>The target gNB-DU sends UE CONTEXT SETUP RESPONSE back towards the target gNB-CU-CP</w:t>
        </w:r>
        <w:r>
          <w:rPr>
            <w:rFonts w:hint="eastAsia"/>
            <w:noProof/>
            <w:lang w:eastAsia="zh-CN"/>
          </w:rPr>
          <w:t>.</w:t>
        </w:r>
      </w:ins>
    </w:p>
    <w:p w14:paraId="39E32B55" w14:textId="77777777" w:rsidR="00DD37CF" w:rsidRDefault="00DD37CF" w:rsidP="00DD37CF">
      <w:pPr>
        <w:pStyle w:val="ListParagraph"/>
        <w:numPr>
          <w:ilvl w:val="0"/>
          <w:numId w:val="1"/>
        </w:numPr>
        <w:ind w:firstLineChars="0"/>
        <w:rPr>
          <w:ins w:id="74" w:author="Huawei" w:date="2022-09-28T11:39:00Z"/>
          <w:noProof/>
          <w:lang w:eastAsia="zh-CN"/>
        </w:rPr>
      </w:pPr>
      <w:ins w:id="75" w:author="Huawei" w:date="2022-09-28T11:39:00Z">
        <w:r>
          <w:rPr>
            <w:noProof/>
            <w:lang w:eastAsia="zh-CN"/>
          </w:rPr>
          <w:t xml:space="preserve">Based on the PTP Forwarding Tunnel Required ndication received in step 7, the target gNB-DU triggers the F1-U tunnel establishment via MULTICAST DISTRIBUTION SETUP REQUEST, includes the F1-U DL </w:t>
        </w:r>
        <w:r>
          <w:rPr>
            <w:rFonts w:hint="eastAsia"/>
            <w:noProof/>
            <w:lang w:eastAsia="zh-CN"/>
          </w:rPr>
          <w:t>UP</w:t>
        </w:r>
        <w:r>
          <w:rPr>
            <w:noProof/>
            <w:lang w:eastAsia="zh-CN"/>
          </w:rPr>
          <w:t xml:space="preserve"> </w:t>
        </w:r>
        <w:r>
          <w:rPr>
            <w:rFonts w:hint="eastAsia"/>
            <w:noProof/>
            <w:lang w:eastAsia="zh-CN"/>
          </w:rPr>
          <w:t>TNL</w:t>
        </w:r>
        <w:r>
          <w:rPr>
            <w:noProof/>
            <w:lang w:eastAsia="zh-CN"/>
          </w:rPr>
          <w:t xml:space="preserve"> </w:t>
        </w:r>
        <w:r>
          <w:rPr>
            <w:rFonts w:hint="eastAsia"/>
            <w:noProof/>
            <w:lang w:eastAsia="zh-CN"/>
          </w:rPr>
          <w:t>informat</w:t>
        </w:r>
        <w:r>
          <w:rPr>
            <w:noProof/>
            <w:lang w:eastAsia="zh-CN"/>
          </w:rPr>
          <w:t>ion and the last delievered MRB Progress for the each of the MRB.</w:t>
        </w:r>
      </w:ins>
    </w:p>
    <w:p w14:paraId="5B023ABD" w14:textId="77777777" w:rsidR="00DD37CF" w:rsidRDefault="00DD37CF" w:rsidP="00DD37CF">
      <w:pPr>
        <w:pStyle w:val="ListParagraph"/>
        <w:numPr>
          <w:ilvl w:val="0"/>
          <w:numId w:val="1"/>
        </w:numPr>
        <w:ind w:firstLineChars="0"/>
        <w:rPr>
          <w:ins w:id="76" w:author="Huawei" w:date="2022-09-28T11:39:00Z"/>
          <w:noProof/>
          <w:lang w:eastAsia="zh-CN"/>
        </w:rPr>
      </w:pPr>
      <w:ins w:id="77" w:author="Huawei" w:date="2022-09-28T11:39:00Z">
        <w:r>
          <w:rPr>
            <w:noProof/>
            <w:lang w:eastAsia="zh-CN"/>
          </w:rPr>
          <w:t>The target gNB-CU-CP sends the MC BEARER CONTEXT MODIFICATION REQUEST towards the target gNB-CU-UP, including a request for the oldest availiable MRB Progress information, the last deli</w:t>
        </w:r>
        <w:del w:id="78" w:author="Nok-1" w:date="2022-09-26T15:13:00Z">
          <w:r w:rsidDel="00FA2B3E">
            <w:rPr>
              <w:noProof/>
              <w:lang w:eastAsia="zh-CN"/>
            </w:rPr>
            <w:delText>e</w:delText>
          </w:r>
        </w:del>
        <w:r>
          <w:rPr>
            <w:noProof/>
            <w:lang w:eastAsia="zh-CN"/>
          </w:rPr>
          <w:t xml:space="preserve">vered MRB Progress, and the F1-U DL </w:t>
        </w:r>
        <w:r>
          <w:rPr>
            <w:rFonts w:hint="eastAsia"/>
            <w:noProof/>
            <w:lang w:eastAsia="zh-CN"/>
          </w:rPr>
          <w:t>UP</w:t>
        </w:r>
        <w:r>
          <w:rPr>
            <w:noProof/>
            <w:lang w:eastAsia="zh-CN"/>
          </w:rPr>
          <w:t xml:space="preserve"> </w:t>
        </w:r>
        <w:r>
          <w:rPr>
            <w:rFonts w:hint="eastAsia"/>
            <w:noProof/>
            <w:lang w:eastAsia="zh-CN"/>
          </w:rPr>
          <w:t>TNL</w:t>
        </w:r>
        <w:r>
          <w:rPr>
            <w:noProof/>
            <w:lang w:eastAsia="zh-CN"/>
          </w:rPr>
          <w:t xml:space="preserve"> </w:t>
        </w:r>
        <w:r>
          <w:rPr>
            <w:rFonts w:hint="eastAsia"/>
            <w:noProof/>
            <w:lang w:eastAsia="zh-CN"/>
          </w:rPr>
          <w:t>informati</w:t>
        </w:r>
        <w:r>
          <w:rPr>
            <w:noProof/>
            <w:lang w:eastAsia="zh-CN"/>
          </w:rPr>
          <w:t>on.</w:t>
        </w:r>
      </w:ins>
    </w:p>
    <w:p w14:paraId="7F943CD9" w14:textId="77777777" w:rsidR="00DD37CF" w:rsidRDefault="00DD37CF" w:rsidP="00DD37CF">
      <w:pPr>
        <w:pStyle w:val="ListParagraph"/>
        <w:numPr>
          <w:ilvl w:val="0"/>
          <w:numId w:val="1"/>
        </w:numPr>
        <w:ind w:firstLineChars="0"/>
        <w:rPr>
          <w:ins w:id="79" w:author="Huawei" w:date="2022-09-28T11:39:00Z"/>
          <w:noProof/>
          <w:lang w:eastAsia="zh-CN"/>
        </w:rPr>
      </w:pPr>
      <w:ins w:id="80" w:author="Huawei" w:date="2022-09-28T11:39:00Z">
        <w:r>
          <w:rPr>
            <w:noProof/>
            <w:lang w:eastAsia="zh-CN"/>
          </w:rPr>
          <w:t>Based on the information received in step 10, the target gNB-CU-UP determines whether the Xn-U data forwarding is needed or not, and in case it is needed, provide the oldest available MRB Progress and the assigned XN-U DL Forwarding UP TNL Info to the target gNB-CU-CP in the MC BEARER CONTEXT MODIFICAIOTN RESPONSE message.</w:t>
        </w:r>
      </w:ins>
    </w:p>
    <w:p w14:paraId="74EF4904" w14:textId="77777777" w:rsidR="00DD37CF" w:rsidRDefault="00DD37CF" w:rsidP="00DD37CF">
      <w:pPr>
        <w:pStyle w:val="ListParagraph"/>
        <w:numPr>
          <w:ilvl w:val="0"/>
          <w:numId w:val="1"/>
        </w:numPr>
        <w:ind w:firstLineChars="0"/>
        <w:rPr>
          <w:ins w:id="81" w:author="Huawei" w:date="2022-09-28T11:39:00Z"/>
          <w:noProof/>
          <w:lang w:eastAsia="zh-CN"/>
        </w:rPr>
      </w:pPr>
      <w:ins w:id="82" w:author="Huawei" w:date="2022-09-28T11:39:00Z">
        <w:r>
          <w:rPr>
            <w:noProof/>
            <w:lang w:eastAsia="zh-CN"/>
          </w:rPr>
          <w:t>The target gNB-CU-CP sends the MULTICAST DISTRIBUTION SETUP RESPONE to the target gNB-DU.</w:t>
        </w:r>
      </w:ins>
    </w:p>
    <w:p w14:paraId="1AD105C8" w14:textId="77777777" w:rsidR="00DD37CF" w:rsidRDefault="00DD37CF" w:rsidP="00DD37CF">
      <w:pPr>
        <w:pStyle w:val="ListParagraph"/>
        <w:numPr>
          <w:ilvl w:val="0"/>
          <w:numId w:val="1"/>
        </w:numPr>
        <w:ind w:firstLineChars="0"/>
        <w:rPr>
          <w:ins w:id="83" w:author="Huawei" w:date="2022-09-28T11:39:00Z"/>
          <w:noProof/>
          <w:lang w:eastAsia="zh-CN"/>
        </w:rPr>
      </w:pPr>
      <w:ins w:id="84" w:author="Huawei" w:date="2022-09-28T11:39:00Z">
        <w:r>
          <w:rPr>
            <w:noProof/>
            <w:lang w:eastAsia="zh-CN"/>
          </w:rPr>
          <w:t>The target gNB-CU-CP sends HANDOVER REQUEST ACKNOWLEDGE to the source gNB-CU-CP, including the XN-U DL Forwarding UP TNL Info and the oldest available MRB Progress for each MRB.</w:t>
        </w:r>
      </w:ins>
    </w:p>
    <w:p w14:paraId="5FD78FB6" w14:textId="77777777" w:rsidR="00DD37CF" w:rsidRDefault="00DD37CF" w:rsidP="00DD37CF">
      <w:pPr>
        <w:pStyle w:val="ListParagraph"/>
        <w:numPr>
          <w:ilvl w:val="0"/>
          <w:numId w:val="1"/>
        </w:numPr>
        <w:ind w:firstLineChars="0"/>
        <w:rPr>
          <w:ins w:id="85" w:author="Huawei" w:date="2022-09-28T11:39:00Z"/>
          <w:noProof/>
          <w:lang w:eastAsia="zh-CN"/>
        </w:rPr>
      </w:pPr>
      <w:ins w:id="86" w:author="Huawei" w:date="2022-09-28T11:39:00Z">
        <w:r>
          <w:rPr>
            <w:noProof/>
            <w:lang w:eastAsia="zh-CN"/>
          </w:rPr>
          <w:t>The source gNB-CU-CP forwards the XN-U DL Forwarding UP TNL Info and the oldest available MRB Progress for each MRB to the source gNB-CU-UP via MC BEARER CONTEXT MODIFICATION REQUEST message.</w:t>
        </w:r>
      </w:ins>
    </w:p>
    <w:p w14:paraId="6BB132F3" w14:textId="77777777" w:rsidR="00DD37CF" w:rsidRDefault="00DD37CF" w:rsidP="00DD37CF">
      <w:pPr>
        <w:pStyle w:val="ListParagraph"/>
        <w:numPr>
          <w:ilvl w:val="0"/>
          <w:numId w:val="1"/>
        </w:numPr>
        <w:ind w:firstLineChars="0"/>
        <w:rPr>
          <w:ins w:id="87" w:author="Huawei" w:date="2022-09-28T11:39:00Z"/>
          <w:noProof/>
          <w:lang w:eastAsia="zh-CN"/>
        </w:rPr>
      </w:pPr>
      <w:ins w:id="88" w:author="Huawei" w:date="2022-09-28T11:39:00Z">
        <w:r>
          <w:rPr>
            <w:noProof/>
            <w:lang w:eastAsia="zh-CN"/>
          </w:rPr>
          <w:t xml:space="preserve">The source gNB-CU-UP sends the MC BEARER CONTEXT MODIFICATION RESPONSE message to the </w:t>
        </w:r>
        <w:r>
          <w:rPr>
            <w:rFonts w:hint="eastAsia"/>
            <w:noProof/>
            <w:lang w:eastAsia="zh-CN"/>
          </w:rPr>
          <w:t>sourc</w:t>
        </w:r>
        <w:r>
          <w:rPr>
            <w:noProof/>
            <w:lang w:eastAsia="zh-CN"/>
          </w:rPr>
          <w:t>e gNB-CU-CP.</w:t>
        </w:r>
      </w:ins>
    </w:p>
    <w:p w14:paraId="07FC7B75" w14:textId="77777777" w:rsidR="00DD37CF" w:rsidRDefault="00DD37CF" w:rsidP="00DD37CF">
      <w:pPr>
        <w:pStyle w:val="ListParagraph"/>
        <w:numPr>
          <w:ilvl w:val="0"/>
          <w:numId w:val="1"/>
        </w:numPr>
        <w:ind w:firstLineChars="0"/>
        <w:rPr>
          <w:ins w:id="89" w:author="Huawei" w:date="2022-09-28T11:39:00Z"/>
          <w:noProof/>
          <w:lang w:eastAsia="zh-CN"/>
        </w:rPr>
      </w:pPr>
      <w:ins w:id="90" w:author="Huawei" w:date="2022-09-28T11:39:00Z">
        <w:r>
          <w:rPr>
            <w:noProof/>
            <w:lang w:eastAsia="zh-CN"/>
          </w:rPr>
          <w:t>The source gNB-CU-UP starts to forward MBS data towards the target gNB-CU-UP.</w:t>
        </w:r>
      </w:ins>
    </w:p>
    <w:p w14:paraId="7C18EF9F" w14:textId="77777777" w:rsidR="00DD37CF" w:rsidRDefault="00DD37CF" w:rsidP="00DD37CF">
      <w:pPr>
        <w:rPr>
          <w:ins w:id="91" w:author="Huawei" w:date="2022-09-28T11:39:00Z"/>
          <w:noProof/>
          <w:lang w:eastAsia="zh-CN"/>
        </w:rPr>
        <w:pPrChange w:id="92" w:author="Huawei1" w:date="2022-09-24T10:57:00Z">
          <w:pPr>
            <w:pStyle w:val="ListParagraph"/>
            <w:numPr>
              <w:numId w:val="1"/>
            </w:numPr>
            <w:ind w:left="360" w:firstLineChars="0" w:hanging="360"/>
          </w:pPr>
        </w:pPrChange>
      </w:pPr>
      <w:ins w:id="93" w:author="Huawei" w:date="2022-09-28T11:39:00Z">
        <w:r>
          <w:rPr>
            <w:rFonts w:hint="eastAsia"/>
            <w:noProof/>
            <w:lang w:eastAsia="zh-CN"/>
          </w:rPr>
          <w:t>N</w:t>
        </w:r>
        <w:r>
          <w:rPr>
            <w:noProof/>
            <w:lang w:eastAsia="zh-CN"/>
          </w:rPr>
          <w:t xml:space="preserve">ote: the step 16 can happen before or after or in parallel with step 15. </w:t>
        </w:r>
      </w:ins>
    </w:p>
    <w:p w14:paraId="055CA4DC" w14:textId="63ADA8D6" w:rsidR="003365DC" w:rsidRPr="006A70E4" w:rsidRDefault="00DD37CF" w:rsidP="00DD37CF">
      <w:pPr>
        <w:pStyle w:val="ListParagraph"/>
        <w:numPr>
          <w:ilvl w:val="0"/>
          <w:numId w:val="1"/>
        </w:numPr>
        <w:ind w:firstLineChars="0"/>
        <w:rPr>
          <w:ins w:id="94" w:author="Huawei1" w:date="2022-09-24T10:44:00Z"/>
          <w:noProof/>
          <w:lang w:eastAsia="zh-CN"/>
        </w:rPr>
        <w:pPrChange w:id="95" w:author="Huawei1" w:date="2022-09-24T11:00:00Z">
          <w:pPr/>
        </w:pPrChange>
      </w:pPr>
      <w:bookmarkStart w:id="96" w:name="_GoBack"/>
      <w:ins w:id="97" w:author="Huawei" w:date="2022-09-28T11:39:00Z">
        <w:r>
          <w:rPr>
            <w:noProof/>
            <w:lang w:eastAsia="zh-CN"/>
          </w:rPr>
          <w:t>The target gNB-CU-UP sends the forwarding data and/or the catch up data to the target gNB-DU.</w:t>
        </w:r>
      </w:ins>
    </w:p>
    <w:bookmarkEnd w:id="96"/>
    <w:p w14:paraId="7176C89A" w14:textId="62C6384A" w:rsidR="00C007DA" w:rsidRPr="00C007DA" w:rsidRDefault="00C007DA">
      <w:pPr>
        <w:rPr>
          <w:noProof/>
        </w:rPr>
      </w:pPr>
      <w:r w:rsidRPr="00827C9B">
        <w:rPr>
          <w:rFonts w:eastAsia="宋体" w:hint="eastAsia"/>
          <w:b/>
          <w:i/>
          <w:color w:val="FF0000"/>
          <w:sz w:val="22"/>
          <w:highlight w:val="yellow"/>
          <w:lang w:eastAsia="zh-CN"/>
        </w:rPr>
        <w:t>-</w:t>
      </w:r>
      <w:r w:rsidRPr="00827C9B">
        <w:rPr>
          <w:rFonts w:eastAsia="宋体"/>
          <w:b/>
          <w:i/>
          <w:color w:val="FF0000"/>
          <w:sz w:val="22"/>
          <w:highlight w:val="yellow"/>
          <w:lang w:eastAsia="zh-CN"/>
        </w:rPr>
        <w:t>------------End of the change---------------</w:t>
      </w:r>
    </w:p>
    <w:sectPr w:rsidR="00C007DA" w:rsidRPr="00C007DA" w:rsidSect="000B7FED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68B1BD7" w14:textId="77777777" w:rsidR="00FF2966" w:rsidRDefault="00FF2966">
      <w:r>
        <w:separator/>
      </w:r>
    </w:p>
  </w:endnote>
  <w:endnote w:type="continuationSeparator" w:id="0">
    <w:p w14:paraId="227A80EA" w14:textId="77777777" w:rsidR="00FF2966" w:rsidRDefault="00FF29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214660" w14:textId="77777777" w:rsidR="00592E3F" w:rsidRDefault="00592E3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1BC520" w14:textId="77777777" w:rsidR="00592E3F" w:rsidRDefault="00592E3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2AE3BD" w14:textId="77777777" w:rsidR="00592E3F" w:rsidRDefault="00592E3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F85AF1A" w14:textId="77777777" w:rsidR="00FF2966" w:rsidRDefault="00FF2966">
      <w:r>
        <w:separator/>
      </w:r>
    </w:p>
  </w:footnote>
  <w:footnote w:type="continuationSeparator" w:id="0">
    <w:p w14:paraId="322BCF9D" w14:textId="77777777" w:rsidR="00FF2966" w:rsidRDefault="00FF296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D2D19E" w14:textId="77777777" w:rsidR="00592E3F" w:rsidRDefault="00592E3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9B038D" w14:textId="77777777" w:rsidR="00592E3F" w:rsidRDefault="00592E3F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53F414F"/>
    <w:multiLevelType w:val="hybridMultilevel"/>
    <w:tmpl w:val="BB564DA4"/>
    <w:lvl w:ilvl="0" w:tplc="2A98544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1">
    <w15:presenceInfo w15:providerId="None" w15:userId="Huawei1"/>
  </w15:person>
  <w15:person w15:author="Huawei">
    <w15:presenceInfo w15:providerId="None" w15:userId="Huawei"/>
  </w15:person>
  <w15:person w15:author="Nok-1">
    <w15:presenceInfo w15:providerId="None" w15:userId="Nok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5654"/>
    <w:rsid w:val="00090A77"/>
    <w:rsid w:val="000A60C1"/>
    <w:rsid w:val="000A6394"/>
    <w:rsid w:val="000B7FED"/>
    <w:rsid w:val="000C038A"/>
    <w:rsid w:val="000C6598"/>
    <w:rsid w:val="000D0D87"/>
    <w:rsid w:val="000D44B3"/>
    <w:rsid w:val="000D5D0D"/>
    <w:rsid w:val="00125359"/>
    <w:rsid w:val="00133171"/>
    <w:rsid w:val="00145D43"/>
    <w:rsid w:val="0018443D"/>
    <w:rsid w:val="00192C46"/>
    <w:rsid w:val="00195179"/>
    <w:rsid w:val="001A08B3"/>
    <w:rsid w:val="001A7B60"/>
    <w:rsid w:val="001B52F0"/>
    <w:rsid w:val="001B7A65"/>
    <w:rsid w:val="001C6C30"/>
    <w:rsid w:val="001E41F3"/>
    <w:rsid w:val="001F7296"/>
    <w:rsid w:val="001F7676"/>
    <w:rsid w:val="00233456"/>
    <w:rsid w:val="0026004D"/>
    <w:rsid w:val="002640DD"/>
    <w:rsid w:val="00275D12"/>
    <w:rsid w:val="00284FEB"/>
    <w:rsid w:val="002860C4"/>
    <w:rsid w:val="00293275"/>
    <w:rsid w:val="002B5741"/>
    <w:rsid w:val="002E472E"/>
    <w:rsid w:val="00305409"/>
    <w:rsid w:val="003365DC"/>
    <w:rsid w:val="003609EF"/>
    <w:rsid w:val="0036231A"/>
    <w:rsid w:val="00374DD4"/>
    <w:rsid w:val="003A4E75"/>
    <w:rsid w:val="003D2998"/>
    <w:rsid w:val="003E1A36"/>
    <w:rsid w:val="00410371"/>
    <w:rsid w:val="00415C61"/>
    <w:rsid w:val="004242F1"/>
    <w:rsid w:val="004B75B7"/>
    <w:rsid w:val="004D72BC"/>
    <w:rsid w:val="00507BCB"/>
    <w:rsid w:val="00512542"/>
    <w:rsid w:val="005141D9"/>
    <w:rsid w:val="00514C8B"/>
    <w:rsid w:val="0051580D"/>
    <w:rsid w:val="00547111"/>
    <w:rsid w:val="00565888"/>
    <w:rsid w:val="005912F5"/>
    <w:rsid w:val="00592D74"/>
    <w:rsid w:val="00592E3F"/>
    <w:rsid w:val="005C548A"/>
    <w:rsid w:val="005E2C44"/>
    <w:rsid w:val="00621188"/>
    <w:rsid w:val="006257ED"/>
    <w:rsid w:val="00632372"/>
    <w:rsid w:val="00646CCC"/>
    <w:rsid w:val="00653DE4"/>
    <w:rsid w:val="0066475C"/>
    <w:rsid w:val="00665C47"/>
    <w:rsid w:val="00677B3E"/>
    <w:rsid w:val="00683409"/>
    <w:rsid w:val="00695808"/>
    <w:rsid w:val="006A70E4"/>
    <w:rsid w:val="006B46FB"/>
    <w:rsid w:val="006C1564"/>
    <w:rsid w:val="006C6A4C"/>
    <w:rsid w:val="006E21FB"/>
    <w:rsid w:val="0071084A"/>
    <w:rsid w:val="00745386"/>
    <w:rsid w:val="00792342"/>
    <w:rsid w:val="007977A8"/>
    <w:rsid w:val="007B1BFB"/>
    <w:rsid w:val="007B512A"/>
    <w:rsid w:val="007B6C9C"/>
    <w:rsid w:val="007C2097"/>
    <w:rsid w:val="007D6A07"/>
    <w:rsid w:val="007E4C72"/>
    <w:rsid w:val="007F7259"/>
    <w:rsid w:val="008040A8"/>
    <w:rsid w:val="00810B7A"/>
    <w:rsid w:val="00820A8E"/>
    <w:rsid w:val="008279FA"/>
    <w:rsid w:val="00827C9B"/>
    <w:rsid w:val="008626E7"/>
    <w:rsid w:val="00870EE7"/>
    <w:rsid w:val="00877E3A"/>
    <w:rsid w:val="008863B9"/>
    <w:rsid w:val="00886B46"/>
    <w:rsid w:val="0089729B"/>
    <w:rsid w:val="008A45A6"/>
    <w:rsid w:val="008D3CCC"/>
    <w:rsid w:val="008E145D"/>
    <w:rsid w:val="008F3789"/>
    <w:rsid w:val="008F4335"/>
    <w:rsid w:val="008F686C"/>
    <w:rsid w:val="009055C0"/>
    <w:rsid w:val="009148DE"/>
    <w:rsid w:val="00941E30"/>
    <w:rsid w:val="00954EAE"/>
    <w:rsid w:val="009777D9"/>
    <w:rsid w:val="00991B88"/>
    <w:rsid w:val="0099404D"/>
    <w:rsid w:val="009A5753"/>
    <w:rsid w:val="009A579D"/>
    <w:rsid w:val="009E3297"/>
    <w:rsid w:val="009F12F7"/>
    <w:rsid w:val="009F734F"/>
    <w:rsid w:val="00A246B6"/>
    <w:rsid w:val="00A266A1"/>
    <w:rsid w:val="00A47E70"/>
    <w:rsid w:val="00A50CF0"/>
    <w:rsid w:val="00A7671C"/>
    <w:rsid w:val="00AA2CBC"/>
    <w:rsid w:val="00AC5820"/>
    <w:rsid w:val="00AD1CD8"/>
    <w:rsid w:val="00AF14A9"/>
    <w:rsid w:val="00AF46B9"/>
    <w:rsid w:val="00B258BB"/>
    <w:rsid w:val="00B67B97"/>
    <w:rsid w:val="00B72324"/>
    <w:rsid w:val="00B968C8"/>
    <w:rsid w:val="00BA3EC5"/>
    <w:rsid w:val="00BA51D9"/>
    <w:rsid w:val="00BA63DD"/>
    <w:rsid w:val="00BB5DFC"/>
    <w:rsid w:val="00BD279D"/>
    <w:rsid w:val="00BD6BB8"/>
    <w:rsid w:val="00BF660B"/>
    <w:rsid w:val="00C007DA"/>
    <w:rsid w:val="00C11309"/>
    <w:rsid w:val="00C570F4"/>
    <w:rsid w:val="00C66BA2"/>
    <w:rsid w:val="00C81EB8"/>
    <w:rsid w:val="00C870F6"/>
    <w:rsid w:val="00C95985"/>
    <w:rsid w:val="00CC5026"/>
    <w:rsid w:val="00CC68D0"/>
    <w:rsid w:val="00CE2AA6"/>
    <w:rsid w:val="00D03F9A"/>
    <w:rsid w:val="00D06D51"/>
    <w:rsid w:val="00D24991"/>
    <w:rsid w:val="00D50255"/>
    <w:rsid w:val="00D60A08"/>
    <w:rsid w:val="00D66520"/>
    <w:rsid w:val="00D84AE9"/>
    <w:rsid w:val="00DD37CF"/>
    <w:rsid w:val="00DE34CF"/>
    <w:rsid w:val="00E13F3D"/>
    <w:rsid w:val="00E203D5"/>
    <w:rsid w:val="00E34898"/>
    <w:rsid w:val="00E50191"/>
    <w:rsid w:val="00E7245B"/>
    <w:rsid w:val="00EB09B7"/>
    <w:rsid w:val="00EE7D7C"/>
    <w:rsid w:val="00F00F21"/>
    <w:rsid w:val="00F25D98"/>
    <w:rsid w:val="00F300FB"/>
    <w:rsid w:val="00F458DA"/>
    <w:rsid w:val="00F71498"/>
    <w:rsid w:val="00FA2B3E"/>
    <w:rsid w:val="00FB6386"/>
    <w:rsid w:val="00FF29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6A70E4"/>
    <w:rPr>
      <w:rFonts w:ascii="Arial" w:hAnsi="Arial"/>
      <w:b/>
      <w:lang w:val="en-GB" w:eastAsia="en-US"/>
    </w:rPr>
  </w:style>
  <w:style w:type="character" w:customStyle="1" w:styleId="CRCoverPageZchn">
    <w:name w:val="CR Cover Page Zchn"/>
    <w:link w:val="CRCoverPage"/>
    <w:rsid w:val="00745386"/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AF46B9"/>
    <w:pPr>
      <w:ind w:firstLineChars="200" w:firstLine="420"/>
    </w:pPr>
  </w:style>
  <w:style w:type="paragraph" w:styleId="Revision">
    <w:name w:val="Revision"/>
    <w:hidden/>
    <w:uiPriority w:val="99"/>
    <w:semiHidden/>
    <w:rsid w:val="00E203D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image" Target="media/image1.wmf"/><Relationship Id="rId3" Type="http://schemas.openxmlformats.org/officeDocument/2006/relationships/numbering" Target="numbering.xml"/><Relationship Id="rId21" Type="http://schemas.openxmlformats.org/officeDocument/2006/relationships/header" Target="header5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microsoft.com/office/2011/relationships/people" Target="people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oleObject" Target="embeddings/oleObject1.bin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header" Target="head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83B829-5E63-402C-A0F3-81F617A70B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3</Pages>
  <Words>892</Words>
  <Characters>5086</Characters>
  <Application>Microsoft Office Word</Application>
  <DocSecurity>0</DocSecurity>
  <Lines>42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5967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6</cp:revision>
  <cp:lastPrinted>1900-01-01T08:00:00Z</cp:lastPrinted>
  <dcterms:created xsi:type="dcterms:W3CDTF">2022-09-27T01:16:00Z</dcterms:created>
  <dcterms:modified xsi:type="dcterms:W3CDTF">2022-09-28T03:39:00Z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(3)Fwt3u/LddBuSZcpjIp/lm3pLSAPezRQSzs8FqUUiQ+n2/bPzQY7Ca64TWCE6ucHR1UN3l81d
G1Le/l8ifmrCjwI9FLjPr1M/fXS/f1n9MxNtpP0MZQD6HsgMlXsVpTmdEM65k144VNEQr0Ky
bckaV18ewMWCRTWsC/8X7ks8Bhx+FGHi/BoPCIWjX0jnUksC+wH+PgKt0YBW+ZjG9zgQp4bE
roL3DKMY2Q0/vkszKV</vt:lpwstr>
  </property>
  <property fmtid="{D5CDD505-2E9C-101B-9397-08002B2CF9AE}" pid="22" name="_2015_ms_pID_7253431">
    <vt:lpwstr>EPzKb+mcXewkW0YEUPfkbrr8rqAHPUy27HJgccRB4HN7YfFmxMmVFI
xkreAeViAFPdTO+9BMUW9qvI9uKsntJ+6dyLiVSjVzcygtfk/2ODaR9gaxPEudpWPjPPZFfP
UAv9r9wX6AIFs8RG8VmD5bVXW4IFKs2xyFXS1fKAWUJfhUJL+/5i0cPLTcSR/3C3Mt+mrCVI
fTVhhZ14DJu5LXLsSKKd7xpcMz7lFm3qQECk</vt:lpwstr>
  </property>
  <property fmtid="{D5CDD505-2E9C-101B-9397-08002B2CF9AE}" pid="23" name="_2015_ms_pID_7253432">
    <vt:lpwstr>IX6Ljmm9JVsMpnUUM9LhRTw=</vt:lpwstr>
  </property>
  <property fmtid="{D5CDD505-2E9C-101B-9397-08002B2CF9AE}" pid="24" name="_NewReviewCycle">
    <vt:lpwstr/>
  </property>
</Properties>
</file>